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0A386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31F">
        <w:fldChar w:fldCharType="begin"/>
      </w:r>
      <w:r w:rsidR="007C431F">
        <w:instrText xml:space="preserve"> DOCPROPERTY  TSG/WGRef  \* MERGEFORMAT </w:instrText>
      </w:r>
      <w:r w:rsidR="007C431F">
        <w:fldChar w:fldCharType="separate"/>
      </w:r>
      <w:r w:rsidR="003609EF">
        <w:rPr>
          <w:b/>
          <w:noProof/>
          <w:sz w:val="24"/>
        </w:rPr>
        <w:t>CT6</w:t>
      </w:r>
      <w:r w:rsidR="007C43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431F">
        <w:fldChar w:fldCharType="begin"/>
      </w:r>
      <w:r w:rsidR="007C431F">
        <w:instrText xml:space="preserve"> DOCPROPERTY  MtgSeq  \* MERGEFORMAT </w:instrText>
      </w:r>
      <w:r w:rsidR="007C431F">
        <w:fldChar w:fldCharType="separate"/>
      </w:r>
      <w:r w:rsidR="00EB09B7" w:rsidRPr="00EB09B7">
        <w:rPr>
          <w:b/>
          <w:noProof/>
          <w:sz w:val="24"/>
        </w:rPr>
        <w:t>115</w:t>
      </w:r>
      <w:r w:rsidR="007C431F">
        <w:rPr>
          <w:b/>
          <w:noProof/>
          <w:sz w:val="24"/>
        </w:rPr>
        <w:fldChar w:fldCharType="end"/>
      </w:r>
      <w:r w:rsidR="007C431F">
        <w:fldChar w:fldCharType="begin"/>
      </w:r>
      <w:r w:rsidR="007C431F">
        <w:instrText xml:space="preserve"> DOCPROPERTY  MtgTitle  \* MERGEFORMAT </w:instrText>
      </w:r>
      <w:r w:rsidR="007C431F">
        <w:fldChar w:fldCharType="separate"/>
      </w:r>
      <w:r w:rsidR="007C431F">
        <w:fldChar w:fldCharType="end"/>
      </w:r>
      <w:r>
        <w:rPr>
          <w:b/>
          <w:i/>
          <w:noProof/>
          <w:sz w:val="28"/>
        </w:rPr>
        <w:tab/>
      </w:r>
      <w:r w:rsidR="007C431F">
        <w:fldChar w:fldCharType="begin"/>
      </w:r>
      <w:r w:rsidR="007C431F">
        <w:instrText xml:space="preserve"> DOCPROPERTY  Tdoc#  \* MERGEFORMAT </w:instrText>
      </w:r>
      <w:r w:rsidR="007C431F">
        <w:fldChar w:fldCharType="separate"/>
      </w:r>
      <w:r w:rsidR="00E13F3D" w:rsidRPr="00E13F3D">
        <w:rPr>
          <w:b/>
          <w:i/>
          <w:noProof/>
          <w:sz w:val="28"/>
        </w:rPr>
        <w:t>C6-230</w:t>
      </w:r>
      <w:r w:rsidR="007C431F">
        <w:rPr>
          <w:b/>
          <w:i/>
          <w:noProof/>
          <w:sz w:val="28"/>
        </w:rPr>
        <w:fldChar w:fldCharType="end"/>
      </w:r>
      <w:r w:rsidR="007C431F">
        <w:rPr>
          <w:b/>
          <w:i/>
          <w:noProof/>
          <w:sz w:val="28"/>
        </w:rPr>
        <w:t>295</w:t>
      </w:r>
      <w:bookmarkStart w:id="0" w:name="_GoBack"/>
      <w:bookmarkEnd w:id="0"/>
    </w:p>
    <w:p w14:paraId="7CB45193" w14:textId="77777777" w:rsidR="001E41F3" w:rsidRDefault="007C431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43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43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D235C" w:rsidR="001E41F3" w:rsidRPr="00410371" w:rsidRDefault="007C431F" w:rsidP="007C43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C431F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4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565AD6" w:rsidR="00F25D98" w:rsidRDefault="007C4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E7842F" w:rsidR="00F25D98" w:rsidRDefault="007C4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4811BC" w:rsidR="00F25D98" w:rsidRDefault="007C4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D17A2" w:rsidR="00F25D98" w:rsidRDefault="007C43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52057" w:rsidR="001E41F3" w:rsidRPr="00C3144E" w:rsidRDefault="007C4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cs="Arial"/>
                <w:color w:val="000000"/>
              </w:rPr>
              <w:t>C</w:t>
            </w:r>
            <w:r w:rsidR="00484848" w:rsidRPr="00C3144E">
              <w:rPr>
                <w:rFonts w:cs="Arial"/>
                <w:color w:val="000000"/>
              </w:rPr>
              <w:t>orrection to</w:t>
            </w:r>
            <w:r>
              <w:rPr>
                <w:rFonts w:cs="Arial"/>
                <w:color w:val="000000"/>
              </w:rPr>
              <w:t xml:space="preserve"> clause</w:t>
            </w:r>
            <w:r w:rsidR="00484848" w:rsidRPr="00C3144E">
              <w:rPr>
                <w:rFonts w:cs="Arial"/>
                <w:color w:val="000000"/>
              </w:rPr>
              <w:t xml:space="preserve"> 27.22.4.7.7</w:t>
            </w:r>
            <w:r>
              <w:rPr>
                <w:rFonts w:cs="Arial"/>
                <w:color w:val="000000"/>
              </w:rPr>
              <w:t>.4.1</w:t>
            </w:r>
            <w:r w:rsidR="00484848" w:rsidRPr="00C3144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4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778BD" w:rsidR="001E41F3" w:rsidRDefault="007C43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4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UEConTest_R16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4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CC0945" w:rsidR="001E41F3" w:rsidRDefault="007C43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4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D4357" w:rsidR="001E41F3" w:rsidRDefault="007C431F" w:rsidP="007C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84848">
              <w:rPr>
                <w:noProof/>
              </w:rPr>
              <w:t xml:space="preserve">Correction required to fix the logical description of EF SUPI_NAI in initial conditions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CE9B0" w14:textId="77777777" w:rsidR="00C3144E" w:rsidRDefault="0048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3D0F5C">
              <w:t>27.22.4.7.7.4.1</w:t>
            </w:r>
            <w:r>
              <w:t xml:space="preserve">, </w:t>
            </w:r>
            <w:r>
              <w:rPr>
                <w:noProof/>
              </w:rPr>
              <w:t xml:space="preserve">EF SUPI_NAI , </w:t>
            </w:r>
          </w:p>
          <w:p w14:paraId="31C656EC" w14:textId="0AE4B2FD" w:rsidR="001E41F3" w:rsidRDefault="0048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Logically: </w:t>
            </w:r>
            <w:hyperlink r:id="rId14" w:history="1">
              <w:r w:rsidRPr="00F3560F">
                <w:rPr>
                  <w:rStyle w:val="Hyperlink"/>
                </w:rPr>
                <w:t>userid18@example.com</w:t>
              </w:r>
            </w:hyperlink>
            <w:r>
              <w:t xml:space="preserve"> to represent the coding of this 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A144D" w:rsidR="001E41F3" w:rsidRDefault="0048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815F2" w:rsidR="001E41F3" w:rsidRDefault="00484848">
            <w:pPr>
              <w:pStyle w:val="CRCoverPage"/>
              <w:spacing w:after="0"/>
              <w:ind w:left="100"/>
              <w:rPr>
                <w:noProof/>
              </w:rPr>
            </w:pPr>
            <w:r w:rsidRPr="003D0F5C">
              <w:t>27.22.4.7.7.4.1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40DF58" w:rsidR="001E41F3" w:rsidRDefault="0048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C4D61D" w:rsidR="001E41F3" w:rsidRDefault="0048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56D147" w:rsidR="001E41F3" w:rsidRDefault="0048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65871" w:rsidR="001E41F3" w:rsidRDefault="00331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="007C431F">
              <w:rPr>
                <w:noProof/>
              </w:rPr>
              <w:t xml:space="preserve">C6-230262_was </w:t>
            </w:r>
            <w:r>
              <w:rPr>
                <w:noProof/>
              </w:rPr>
              <w:t>C6-230248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16309" w14:textId="77777777" w:rsidR="00726A15" w:rsidRPr="00FA4DA3" w:rsidRDefault="00726A15" w:rsidP="00726A15">
      <w:pPr>
        <w:pStyle w:val="H6"/>
      </w:pPr>
      <w:r w:rsidRPr="00FA4DA3">
        <w:lastRenderedPageBreak/>
        <w:t>27.22.4.7.7.4.1</w:t>
      </w:r>
      <w:r w:rsidRPr="00FA4DA3">
        <w:rPr>
          <w:rFonts w:eastAsiaTheme="minorEastAsia"/>
          <w:lang w:eastAsia="zh-CN"/>
        </w:rPr>
        <w:tab/>
      </w:r>
      <w:r w:rsidRPr="00FA4DA3">
        <w:t>Initial conditions</w:t>
      </w:r>
    </w:p>
    <w:p w14:paraId="13514D7A" w14:textId="77777777" w:rsidR="00726A15" w:rsidRPr="00FA4DA3" w:rsidRDefault="00726A15" w:rsidP="00726A15">
      <w:pPr>
        <w:rPr>
          <w:lang w:eastAsia="zh-CN"/>
        </w:rPr>
      </w:pPr>
      <w:r w:rsidRPr="00FA4DA3">
        <w:t xml:space="preserve">The ME is connected to the USIM Simulator and connected to the </w:t>
      </w:r>
      <w:r w:rsidRPr="00FA4DA3">
        <w:rPr>
          <w:rFonts w:hint="eastAsia"/>
          <w:lang w:eastAsia="zh-CN"/>
        </w:rPr>
        <w:t>NG</w:t>
      </w:r>
      <w:r w:rsidRPr="00FA4DA3">
        <w:t>-SS.</w:t>
      </w:r>
    </w:p>
    <w:p w14:paraId="311608E1" w14:textId="77777777" w:rsidR="00726A15" w:rsidRPr="00FA4DA3" w:rsidRDefault="00726A15" w:rsidP="00726A15">
      <w:r w:rsidRPr="00FA4DA3">
        <w:t>The NG-RAN parameters of the system simulator are:</w:t>
      </w:r>
    </w:p>
    <w:p w14:paraId="355F651F" w14:textId="77777777" w:rsidR="00726A15" w:rsidRPr="00FA4DA3" w:rsidRDefault="00726A15" w:rsidP="00726A15">
      <w:pPr>
        <w:pStyle w:val="B1"/>
      </w:pPr>
      <w:r w:rsidRPr="00FA4DA3">
        <w:t>-</w:t>
      </w:r>
      <w:r w:rsidRPr="00FA4DA3">
        <w:tab/>
        <w:t>Mobile Country Code (MCC) = 001;</w:t>
      </w:r>
    </w:p>
    <w:p w14:paraId="27B737BF" w14:textId="77777777" w:rsidR="00726A15" w:rsidRPr="00FA4DA3" w:rsidRDefault="00726A15" w:rsidP="00726A15">
      <w:pPr>
        <w:pStyle w:val="B1"/>
      </w:pPr>
      <w:r w:rsidRPr="00FA4DA3">
        <w:t>-</w:t>
      </w:r>
      <w:r w:rsidRPr="00FA4DA3">
        <w:tab/>
        <w:t>Mobile Network Code (MNC) = 01;</w:t>
      </w:r>
    </w:p>
    <w:p w14:paraId="3AE259ED" w14:textId="77777777" w:rsidR="00726A15" w:rsidRPr="00FA4DA3" w:rsidRDefault="00726A15" w:rsidP="00726A15">
      <w:pPr>
        <w:ind w:left="568" w:hanging="284"/>
      </w:pPr>
      <w:r w:rsidRPr="00FA4DA3">
        <w:t>-</w:t>
      </w:r>
      <w:r w:rsidRPr="00FA4DA3">
        <w:tab/>
        <w:t>Tracking Area Code (TAC) = 000001;</w:t>
      </w:r>
    </w:p>
    <w:p w14:paraId="18A0B423" w14:textId="77777777" w:rsidR="00726A15" w:rsidRPr="00FA4DA3" w:rsidRDefault="00726A15" w:rsidP="00726A15">
      <w:pPr>
        <w:rPr>
          <w:lang w:eastAsia="zh-CN"/>
        </w:rPr>
      </w:pPr>
      <w:r w:rsidRPr="00FA4DA3">
        <w:t>The elementary files are coded as the default NG-RAN UICC with the following exceptions</w:t>
      </w:r>
      <w:r w:rsidRPr="00FA4DA3">
        <w:rPr>
          <w:rFonts w:hint="eastAsia"/>
          <w:lang w:eastAsia="zh-CN"/>
        </w:rPr>
        <w:t>:</w:t>
      </w:r>
    </w:p>
    <w:p w14:paraId="682B70CA" w14:textId="77777777" w:rsidR="00726A15" w:rsidRPr="00FA4DA3" w:rsidRDefault="00726A15" w:rsidP="00726A15">
      <w:pPr>
        <w:rPr>
          <w:b/>
        </w:rPr>
      </w:pPr>
      <w:r w:rsidRPr="00FA4DA3">
        <w:rPr>
          <w:b/>
        </w:rPr>
        <w:t>EF</w:t>
      </w:r>
      <w:r w:rsidRPr="00FA4DA3">
        <w:rPr>
          <w:b/>
          <w:vertAlign w:val="subscript"/>
        </w:rPr>
        <w:t>UST</w:t>
      </w:r>
      <w:r w:rsidRPr="00FA4DA3">
        <w:rPr>
          <w:b/>
        </w:rPr>
        <w:t xml:space="preserve"> (USIM Service Table)</w:t>
      </w:r>
    </w:p>
    <w:p w14:paraId="6592D98F" w14:textId="77777777" w:rsidR="00726A15" w:rsidRPr="00FA4DA3" w:rsidRDefault="00726A15" w:rsidP="00726A15">
      <w:pPr>
        <w:pStyle w:val="B1"/>
      </w:pPr>
      <w:r w:rsidRPr="00FA4DA3">
        <w:t>Logically:</w:t>
      </w:r>
    </w:p>
    <w:p w14:paraId="4DB13D88" w14:textId="77777777" w:rsidR="00726A15" w:rsidRPr="00FA4DA3" w:rsidRDefault="00726A15" w:rsidP="00726A15">
      <w:pPr>
        <w:pStyle w:val="B2"/>
      </w:pPr>
      <w:r w:rsidRPr="00FA4DA3">
        <w:t>User controlled PLMN selector available</w:t>
      </w:r>
    </w:p>
    <w:p w14:paraId="23926A8B" w14:textId="77777777" w:rsidR="00726A15" w:rsidRPr="00FA4DA3" w:rsidRDefault="00726A15" w:rsidP="00726A15">
      <w:pPr>
        <w:pStyle w:val="B2"/>
      </w:pPr>
      <w:r w:rsidRPr="00FA4DA3">
        <w:t>Fixed dialling numbers available</w:t>
      </w:r>
      <w:r w:rsidRPr="00FA4DA3">
        <w:tab/>
      </w:r>
    </w:p>
    <w:p w14:paraId="430E0BB2" w14:textId="77777777" w:rsidR="00726A15" w:rsidRPr="00FA4DA3" w:rsidRDefault="00726A15" w:rsidP="00726A15">
      <w:pPr>
        <w:pStyle w:val="B2"/>
      </w:pPr>
      <w:r w:rsidRPr="00FA4DA3">
        <w:t>The GSM Access available</w:t>
      </w:r>
    </w:p>
    <w:p w14:paraId="0CE38428" w14:textId="77777777" w:rsidR="00726A15" w:rsidRPr="00FA4DA3" w:rsidRDefault="00726A15" w:rsidP="00726A15">
      <w:pPr>
        <w:pStyle w:val="B2"/>
      </w:pPr>
      <w:r w:rsidRPr="00FA4DA3">
        <w:t>The Group Identifier level 1 and level 2 not available</w:t>
      </w:r>
    </w:p>
    <w:p w14:paraId="0F51B9DE" w14:textId="77777777" w:rsidR="00726A15" w:rsidRPr="00FA4DA3" w:rsidRDefault="00726A15" w:rsidP="00726A15">
      <w:pPr>
        <w:pStyle w:val="B2"/>
      </w:pPr>
      <w:r w:rsidRPr="00FA4DA3">
        <w:t>Service n 33 (Packed Switched Domain) shall be set to '1'</w:t>
      </w:r>
    </w:p>
    <w:p w14:paraId="4D542A20" w14:textId="77777777" w:rsidR="00726A15" w:rsidRPr="00FA4DA3" w:rsidRDefault="00726A15" w:rsidP="00726A15">
      <w:pPr>
        <w:pStyle w:val="B2"/>
      </w:pPr>
      <w:r w:rsidRPr="00FA4DA3">
        <w:t>Enabled Services Table available</w:t>
      </w:r>
    </w:p>
    <w:p w14:paraId="30E0FB79" w14:textId="77777777" w:rsidR="00726A15" w:rsidRPr="00FA4DA3" w:rsidRDefault="00726A15" w:rsidP="00726A15">
      <w:pPr>
        <w:pStyle w:val="B2"/>
      </w:pPr>
      <w:r w:rsidRPr="00FA4DA3">
        <w:t>EPS Mobility Management Information available</w:t>
      </w:r>
    </w:p>
    <w:p w14:paraId="421C0F5F" w14:textId="77777777" w:rsidR="00726A15" w:rsidRPr="00FA4DA3" w:rsidRDefault="00726A15" w:rsidP="00726A15">
      <w:pPr>
        <w:pStyle w:val="B2"/>
      </w:pPr>
      <w:r w:rsidRPr="00FA4DA3">
        <w:t>Allowed CSG Lists and corresponding indications</w:t>
      </w:r>
    </w:p>
    <w:p w14:paraId="4986951D" w14:textId="77777777" w:rsidR="00726A15" w:rsidRPr="00FA4DA3" w:rsidRDefault="00726A15" w:rsidP="00726A15">
      <w:pPr>
        <w:pStyle w:val="B2"/>
      </w:pPr>
      <w:r w:rsidRPr="00FA4DA3">
        <w:t>5GS Mobility Management Information available</w:t>
      </w:r>
    </w:p>
    <w:p w14:paraId="4B135F10" w14:textId="77777777" w:rsidR="00726A15" w:rsidRPr="00FA4DA3" w:rsidRDefault="00726A15" w:rsidP="00726A15">
      <w:pPr>
        <w:pStyle w:val="B2"/>
      </w:pPr>
      <w:r w:rsidRPr="00FA4DA3">
        <w:t>5G Security Parameters available</w:t>
      </w:r>
    </w:p>
    <w:p w14:paraId="4132C75F" w14:textId="77777777" w:rsidR="00726A15" w:rsidRPr="00FA4DA3" w:rsidRDefault="00726A15" w:rsidP="00726A15">
      <w:pPr>
        <w:pStyle w:val="B2"/>
      </w:pPr>
      <w:r w:rsidRPr="00FA4DA3">
        <w:t>Subscription identifier privacy support available</w:t>
      </w:r>
    </w:p>
    <w:p w14:paraId="54176A31" w14:textId="77777777" w:rsidR="00726A15" w:rsidRPr="00FA4DA3" w:rsidRDefault="00726A15" w:rsidP="00726A15">
      <w:pPr>
        <w:pStyle w:val="B2"/>
        <w:rPr>
          <w:rFonts w:eastAsiaTheme="minorEastAsia"/>
          <w:lang w:eastAsia="zh-CN"/>
        </w:rPr>
      </w:pPr>
      <w:r w:rsidRPr="00FA4DA3">
        <w:t>SUCI calculation by the USIM not available</w:t>
      </w:r>
    </w:p>
    <w:p w14:paraId="2151BC1C" w14:textId="77777777" w:rsidR="00726A15" w:rsidRPr="00FA4DA3" w:rsidRDefault="00726A15" w:rsidP="00726A15">
      <w:pPr>
        <w:pStyle w:val="B2"/>
        <w:rPr>
          <w:rFonts w:eastAsiaTheme="minorEastAsia"/>
          <w:lang w:eastAsia="zh-CN"/>
        </w:rPr>
      </w:pPr>
      <w:r w:rsidRPr="00FA4DA3">
        <w:t>Support for SUPI of type NSI or GLI or GCI</w:t>
      </w:r>
      <w:r w:rsidRPr="00FA4DA3">
        <w:rPr>
          <w:rFonts w:eastAsiaTheme="minorEastAsia"/>
          <w:lang w:eastAsia="zh-CN"/>
        </w:rPr>
        <w:t xml:space="preserve"> available</w:t>
      </w:r>
    </w:p>
    <w:p w14:paraId="57AA3DA3" w14:textId="77777777" w:rsidR="00726A15" w:rsidRPr="00FA4DA3" w:rsidRDefault="00726A15" w:rsidP="00726A1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782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726A15" w:rsidRPr="00FA4DA3" w14:paraId="0339DAE9" w14:textId="77777777" w:rsidTr="00A37B8A">
        <w:tc>
          <w:tcPr>
            <w:tcW w:w="959" w:type="dxa"/>
          </w:tcPr>
          <w:p w14:paraId="390B6A49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4" w:type="dxa"/>
            <w:gridSpan w:val="2"/>
          </w:tcPr>
          <w:p w14:paraId="05F944B8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gridSpan w:val="2"/>
          </w:tcPr>
          <w:p w14:paraId="46CE0449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gridSpan w:val="3"/>
          </w:tcPr>
          <w:p w14:paraId="68873C42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gridSpan w:val="2"/>
          </w:tcPr>
          <w:p w14:paraId="271FA4B7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gridSpan w:val="3"/>
          </w:tcPr>
          <w:p w14:paraId="03FEDA2C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gridSpan w:val="2"/>
          </w:tcPr>
          <w:p w14:paraId="63048DB8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gridSpan w:val="2"/>
          </w:tcPr>
          <w:p w14:paraId="40BDAD7A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gridSpan w:val="3"/>
          </w:tcPr>
          <w:p w14:paraId="47B4EECC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B8</w:t>
            </w:r>
          </w:p>
        </w:tc>
      </w:tr>
      <w:tr w:rsidR="00726A15" w:rsidRPr="00FA4DA3" w14:paraId="1829117A" w14:textId="77777777" w:rsidTr="00A37B8A">
        <w:tc>
          <w:tcPr>
            <w:tcW w:w="959" w:type="dxa"/>
          </w:tcPr>
          <w:p w14:paraId="5D8FC51B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gridSpan w:val="2"/>
          </w:tcPr>
          <w:p w14:paraId="6F8979F2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134" w:type="dxa"/>
            <w:gridSpan w:val="2"/>
          </w:tcPr>
          <w:p w14:paraId="0818214B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gridSpan w:val="3"/>
          </w:tcPr>
          <w:p w14:paraId="20C1EEC6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134" w:type="dxa"/>
            <w:gridSpan w:val="2"/>
          </w:tcPr>
          <w:p w14:paraId="4AF1E211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134" w:type="dxa"/>
            <w:gridSpan w:val="3"/>
          </w:tcPr>
          <w:p w14:paraId="3C7A9299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09" w:type="dxa"/>
            <w:gridSpan w:val="2"/>
          </w:tcPr>
          <w:p w14:paraId="4556CB0D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gridSpan w:val="2"/>
          </w:tcPr>
          <w:p w14:paraId="2DB898E6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gridSpan w:val="3"/>
          </w:tcPr>
          <w:p w14:paraId="1DCE8DF7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xxxx xxxx</w:t>
            </w:r>
          </w:p>
        </w:tc>
      </w:tr>
      <w:tr w:rsidR="00726A15" w:rsidRPr="00FA4DA3" w14:paraId="7D9A36D4" w14:textId="77777777" w:rsidTr="00A37B8A">
        <w:trPr>
          <w:gridAfter w:val="1"/>
          <w:wAfter w:w="65" w:type="dxa"/>
        </w:trPr>
        <w:tc>
          <w:tcPr>
            <w:tcW w:w="959" w:type="dxa"/>
          </w:tcPr>
          <w:p w14:paraId="7A903980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09FAEEF2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AAD6EBC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A7E24AB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0451B66D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DD02234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4BCFDFB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1685EE7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3C0D79CB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C062B39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3B518AD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15807F24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6A15" w:rsidRPr="00FA4DA3" w14:paraId="1877807E" w14:textId="77777777" w:rsidTr="00A37B8A">
        <w:tc>
          <w:tcPr>
            <w:tcW w:w="959" w:type="dxa"/>
          </w:tcPr>
          <w:p w14:paraId="20367068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63831654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gridSpan w:val="2"/>
          </w:tcPr>
          <w:p w14:paraId="36FC7879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gridSpan w:val="3"/>
          </w:tcPr>
          <w:p w14:paraId="0EA67946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  <w:gridSpan w:val="2"/>
          </w:tcPr>
          <w:p w14:paraId="23873891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</w:tcPr>
          <w:p w14:paraId="1591C6C1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gridSpan w:val="2"/>
          </w:tcPr>
          <w:p w14:paraId="148296CF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</w:rPr>
              <w:t>B1</w:t>
            </w:r>
            <w:r w:rsidRPr="00FA4DA3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087" w:type="dxa"/>
            <w:gridSpan w:val="2"/>
          </w:tcPr>
          <w:p w14:paraId="70E03B9E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655C13FB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6A15" w:rsidRPr="00FA4DA3" w14:paraId="41AC7C1F" w14:textId="77777777" w:rsidTr="00A37B8A">
        <w:tc>
          <w:tcPr>
            <w:tcW w:w="959" w:type="dxa"/>
          </w:tcPr>
          <w:p w14:paraId="3B89225D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16F8134B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gridSpan w:val="2"/>
          </w:tcPr>
          <w:p w14:paraId="4608DEFD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gridSpan w:val="3"/>
          </w:tcPr>
          <w:p w14:paraId="5D5F7955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134" w:type="dxa"/>
            <w:gridSpan w:val="2"/>
          </w:tcPr>
          <w:p w14:paraId="32BEA186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gridSpan w:val="3"/>
          </w:tcPr>
          <w:p w14:paraId="56475DE1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gridSpan w:val="2"/>
          </w:tcPr>
          <w:p w14:paraId="0AE97687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</w:rPr>
              <w:t>xxx</w:t>
            </w:r>
            <w:r w:rsidRPr="00FA4DA3">
              <w:rPr>
                <w:rFonts w:ascii="Arial" w:hAnsi="Arial"/>
                <w:sz w:val="18"/>
                <w:lang w:eastAsia="zh-CN"/>
              </w:rPr>
              <w:t>xxx</w:t>
            </w:r>
            <w:r w:rsidRPr="00FA4DA3">
              <w:rPr>
                <w:rFonts w:ascii="Arial" w:hAnsi="Arial"/>
                <w:sz w:val="18"/>
              </w:rPr>
              <w:t>1</w:t>
            </w:r>
            <w:r w:rsidRPr="00FA4DA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1087" w:type="dxa"/>
            <w:gridSpan w:val="2"/>
          </w:tcPr>
          <w:p w14:paraId="3974E133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53F0384B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1229A2A" w14:textId="77777777" w:rsidR="00726A15" w:rsidRPr="00FA4DA3" w:rsidRDefault="00726A15" w:rsidP="00726A15"/>
    <w:p w14:paraId="7780FC1F" w14:textId="77777777" w:rsidR="00726A15" w:rsidRPr="00FA4DA3" w:rsidRDefault="00726A15" w:rsidP="00726A15">
      <w:pPr>
        <w:rPr>
          <w:lang w:eastAsia="zh-CN"/>
        </w:rPr>
      </w:pPr>
      <w:r w:rsidRPr="00FA4DA3">
        <w:t>The coding of EF</w:t>
      </w:r>
      <w:r w:rsidRPr="00FA4DA3">
        <w:rPr>
          <w:vertAlign w:val="subscript"/>
        </w:rPr>
        <w:t>UST</w:t>
      </w:r>
      <w:r w:rsidRPr="00FA4DA3">
        <w:t xml:space="preserve"> shall conform with the capabilities of the USIM used.</w:t>
      </w:r>
    </w:p>
    <w:p w14:paraId="2A551A50" w14:textId="77777777" w:rsidR="00726A15" w:rsidRPr="00FA4DA3" w:rsidRDefault="00726A15" w:rsidP="00726A15">
      <w:pPr>
        <w:rPr>
          <w:b/>
        </w:rPr>
      </w:pPr>
      <w:r w:rsidRPr="00FA4DA3">
        <w:rPr>
          <w:b/>
        </w:rPr>
        <w:t>EF</w:t>
      </w:r>
      <w:r w:rsidRPr="00FA4DA3">
        <w:rPr>
          <w:b/>
          <w:vertAlign w:val="subscript"/>
        </w:rPr>
        <w:t>SUPI_NAI</w:t>
      </w:r>
      <w:r w:rsidRPr="00FA4DA3">
        <w:rPr>
          <w:b/>
        </w:rPr>
        <w:t xml:space="preserve"> (SUPI as Network Access Identifier)</w:t>
      </w:r>
    </w:p>
    <w:p w14:paraId="1DDF3C04" w14:textId="77777777" w:rsidR="00726A15" w:rsidRPr="007C431F" w:rsidDel="00726A15" w:rsidRDefault="00726A15" w:rsidP="00726A15">
      <w:pPr>
        <w:pStyle w:val="B1"/>
        <w:rPr>
          <w:del w:id="2" w:author="Stanley M" w:date="2023-05-17T11:58:00Z"/>
          <w:lang w:val="de-DE"/>
        </w:rPr>
      </w:pPr>
      <w:r w:rsidRPr="007C431F">
        <w:rPr>
          <w:lang w:val="de-DE"/>
        </w:rPr>
        <w:t>Logically:</w:t>
      </w:r>
      <w:r w:rsidRPr="007C431F">
        <w:rPr>
          <w:lang w:val="de-DE"/>
        </w:rPr>
        <w:tab/>
      </w:r>
    </w:p>
    <w:p w14:paraId="180E2DD6" w14:textId="667B9E80" w:rsidR="00726A15" w:rsidRPr="007C431F" w:rsidRDefault="00726A15" w:rsidP="00726A15">
      <w:pPr>
        <w:pStyle w:val="B1"/>
        <w:rPr>
          <w:ins w:id="3" w:author="Stanley M" w:date="2023-05-17T11:59:00Z"/>
          <w:lang w:val="de-DE"/>
        </w:rPr>
      </w:pPr>
      <w:del w:id="4" w:author="Stanley M" w:date="2023-05-17T11:58:00Z">
        <w:r w:rsidRPr="007C431F" w:rsidDel="00726A15">
          <w:rPr>
            <w:lang w:val="de-DE"/>
          </w:rPr>
          <w:delText>Network Access Identifier TLV data object:</w:delText>
        </w:r>
        <w:r w:rsidRPr="007C431F" w:rsidDel="00726A15">
          <w:rPr>
            <w:lang w:val="de-DE"/>
          </w:rPr>
          <w:tab/>
        </w:r>
      </w:del>
      <w:ins w:id="5" w:author="Stanley M" w:date="2023-05-17T11:56:00Z">
        <w:r w:rsidRPr="00726A15">
          <w:fldChar w:fldCharType="begin"/>
        </w:r>
        <w:r w:rsidRPr="007C431F">
          <w:rPr>
            <w:lang w:val="de-DE"/>
          </w:rPr>
          <w:instrText xml:space="preserve"> HYPERLINK "mailto:userid18@example.com" </w:instrText>
        </w:r>
        <w:r w:rsidRPr="00726A15">
          <w:fldChar w:fldCharType="separate"/>
        </w:r>
        <w:r w:rsidRPr="007C431F">
          <w:rPr>
            <w:rStyle w:val="Hyperlink"/>
            <w:color w:val="800080"/>
            <w:lang w:val="de-DE"/>
          </w:rPr>
          <w:t>userid18@example.com</w:t>
        </w:r>
        <w:r w:rsidRPr="00726A15">
          <w:fldChar w:fldCharType="end"/>
        </w:r>
      </w:ins>
      <w:del w:id="6" w:author="Stanley M" w:date="2023-05-17T11:56:00Z">
        <w:r w:rsidRPr="007C431F" w:rsidDel="00726A15">
          <w:rPr>
            <w:rFonts w:eastAsiaTheme="minorEastAsia"/>
            <w:lang w:val="de-DE" w:eastAsia="zh-CN"/>
          </w:rPr>
          <w:delText>80 14 75 73 65 72 69 64 31 38 40 65 78 61 6D 70 6C 65 2E 63 6F 6D</w:delText>
        </w:r>
      </w:del>
    </w:p>
    <w:p w14:paraId="1E454E35" w14:textId="361E8832" w:rsidR="00726A15" w:rsidRPr="007C431F" w:rsidRDefault="00726A15" w:rsidP="007C431F">
      <w:pPr>
        <w:ind w:left="852" w:hanging="284"/>
        <w:rPr>
          <w:ins w:id="7" w:author="Stanley M" w:date="2023-05-17T11:59:00Z"/>
          <w:lang w:val="de-DE"/>
        </w:rPr>
      </w:pPr>
      <w:ins w:id="8" w:author="Stanley M" w:date="2023-05-17T11:59:00Z">
        <w:r w:rsidRPr="007C431F">
          <w:rPr>
            <w:lang w:val="de-DE"/>
          </w:rPr>
          <w:t>SUPI Type: NSI</w:t>
        </w:r>
      </w:ins>
    </w:p>
    <w:p w14:paraId="3F437DF9" w14:textId="1F153E2F" w:rsidR="00726A15" w:rsidRPr="001D1519" w:rsidRDefault="00726A15" w:rsidP="007C431F">
      <w:pPr>
        <w:ind w:left="284" w:firstLine="284"/>
        <w:rPr>
          <w:ins w:id="9" w:author="Stanley M" w:date="2023-05-17T11:59:00Z"/>
        </w:rPr>
      </w:pPr>
      <w:ins w:id="10" w:author="Stanley M" w:date="2023-05-17T11:59:00Z">
        <w:r w:rsidRPr="001D1519">
          <w:t xml:space="preserve">Username: </w:t>
        </w:r>
      </w:ins>
      <w:ins w:id="11" w:author="Stanley M" w:date="2023-05-17T12:00:00Z">
        <w:r>
          <w:t>userid18</w:t>
        </w:r>
      </w:ins>
    </w:p>
    <w:p w14:paraId="0DF38515" w14:textId="2DC33643" w:rsidR="00726A15" w:rsidRPr="007C431F" w:rsidRDefault="00726A15" w:rsidP="007C431F">
      <w:pPr>
        <w:ind w:left="284" w:firstLine="284"/>
      </w:pPr>
      <w:bookmarkStart w:id="12" w:name="MCCQCTEMPBM_00000128"/>
      <w:ins w:id="13" w:author="Stanley M" w:date="2023-05-17T11:59:00Z">
        <w:r w:rsidRPr="001D1519">
          <w:t xml:space="preserve">Realm:  </w:t>
        </w:r>
      </w:ins>
      <w:ins w:id="14" w:author="Stanley M" w:date="2023-05-17T12:00:00Z">
        <w:r w:rsidRPr="00726A15">
          <w:t>example.com</w:t>
        </w:r>
      </w:ins>
      <w:bookmarkEnd w:id="1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26A15" w:rsidRPr="00FA4DA3" w14:paraId="445B6F3E" w14:textId="77777777" w:rsidTr="00A37B8A">
        <w:tc>
          <w:tcPr>
            <w:tcW w:w="959" w:type="dxa"/>
          </w:tcPr>
          <w:p w14:paraId="7301300C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0F9D3D3D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1E4310D3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0DE922F5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3EEBC3D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8B84295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0FDF207A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7DEDB3B2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313A987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726A15" w:rsidRPr="00FA4DA3" w14:paraId="0911B673" w14:textId="77777777" w:rsidTr="00A37B8A">
        <w:tc>
          <w:tcPr>
            <w:tcW w:w="959" w:type="dxa"/>
          </w:tcPr>
          <w:p w14:paraId="02C77724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39325CD9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80</w:t>
            </w:r>
            <w:r w:rsidRPr="00FA4DA3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5C20B039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717" w:type="dxa"/>
          </w:tcPr>
          <w:p w14:paraId="6D155ECF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75</w:t>
            </w:r>
          </w:p>
        </w:tc>
        <w:tc>
          <w:tcPr>
            <w:tcW w:w="717" w:type="dxa"/>
          </w:tcPr>
          <w:p w14:paraId="67E31ED0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73</w:t>
            </w:r>
          </w:p>
        </w:tc>
        <w:tc>
          <w:tcPr>
            <w:tcW w:w="717" w:type="dxa"/>
          </w:tcPr>
          <w:p w14:paraId="0F21F5E5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717" w:type="dxa"/>
          </w:tcPr>
          <w:p w14:paraId="24E30DFC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72</w:t>
            </w:r>
          </w:p>
        </w:tc>
        <w:tc>
          <w:tcPr>
            <w:tcW w:w="717" w:type="dxa"/>
          </w:tcPr>
          <w:p w14:paraId="359C5470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69</w:t>
            </w:r>
          </w:p>
        </w:tc>
        <w:tc>
          <w:tcPr>
            <w:tcW w:w="717" w:type="dxa"/>
          </w:tcPr>
          <w:p w14:paraId="49602900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64</w:t>
            </w:r>
          </w:p>
        </w:tc>
      </w:tr>
      <w:tr w:rsidR="00726A15" w:rsidRPr="00FA4DA3" w14:paraId="4A8E0589" w14:textId="77777777" w:rsidTr="00A37B8A">
        <w:tc>
          <w:tcPr>
            <w:tcW w:w="959" w:type="dxa"/>
          </w:tcPr>
          <w:p w14:paraId="07911E44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542CAED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4E6FD717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339B63E6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6B544086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1A3C49F2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15ED86BC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54568827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16B2204E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726A15" w:rsidRPr="00FA4DA3" w14:paraId="486AD01A" w14:textId="77777777" w:rsidTr="00A37B8A">
        <w:tc>
          <w:tcPr>
            <w:tcW w:w="959" w:type="dxa"/>
          </w:tcPr>
          <w:p w14:paraId="45773143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8A99EAD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717" w:type="dxa"/>
          </w:tcPr>
          <w:p w14:paraId="6E390353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38</w:t>
            </w:r>
          </w:p>
        </w:tc>
        <w:tc>
          <w:tcPr>
            <w:tcW w:w="717" w:type="dxa"/>
          </w:tcPr>
          <w:p w14:paraId="1C417500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717" w:type="dxa"/>
          </w:tcPr>
          <w:p w14:paraId="16323F91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717" w:type="dxa"/>
          </w:tcPr>
          <w:p w14:paraId="20BD6ADB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78</w:t>
            </w:r>
          </w:p>
        </w:tc>
        <w:tc>
          <w:tcPr>
            <w:tcW w:w="717" w:type="dxa"/>
          </w:tcPr>
          <w:p w14:paraId="1DB90A7C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61</w:t>
            </w:r>
          </w:p>
        </w:tc>
        <w:tc>
          <w:tcPr>
            <w:tcW w:w="717" w:type="dxa"/>
          </w:tcPr>
          <w:p w14:paraId="5ED3EFFE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6D</w:t>
            </w:r>
          </w:p>
        </w:tc>
        <w:tc>
          <w:tcPr>
            <w:tcW w:w="717" w:type="dxa"/>
          </w:tcPr>
          <w:p w14:paraId="03AABEEA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7</w:t>
            </w:r>
            <w:r w:rsidRPr="00FA4DA3">
              <w:rPr>
                <w:rFonts w:ascii="Arial" w:hAnsi="Arial"/>
                <w:sz w:val="18"/>
              </w:rPr>
              <w:t>0</w:t>
            </w:r>
          </w:p>
        </w:tc>
      </w:tr>
      <w:tr w:rsidR="00726A15" w:rsidRPr="00FA4DA3" w14:paraId="484F1F28" w14:textId="77777777" w:rsidTr="00A37B8A">
        <w:tc>
          <w:tcPr>
            <w:tcW w:w="959" w:type="dxa"/>
          </w:tcPr>
          <w:p w14:paraId="44BE5F05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6501A08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5A038F3A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559A9A9B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272A13C9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4DA3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1445D9F1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b/>
                <w:sz w:val="18"/>
              </w:rPr>
              <w:t>B2</w:t>
            </w:r>
            <w:r w:rsidRPr="00FA4DA3">
              <w:rPr>
                <w:rFonts w:ascii="Arial" w:hAnsi="Arial"/>
                <w:b/>
                <w:sz w:val="18"/>
                <w:lang w:eastAsia="zh-CN"/>
              </w:rPr>
              <w:t>1</w:t>
            </w:r>
          </w:p>
        </w:tc>
        <w:tc>
          <w:tcPr>
            <w:tcW w:w="717" w:type="dxa"/>
          </w:tcPr>
          <w:p w14:paraId="56C6B6CF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b/>
                <w:sz w:val="18"/>
              </w:rPr>
              <w:t>B2</w:t>
            </w:r>
            <w:r w:rsidRPr="00FA4DA3">
              <w:rPr>
                <w:rFonts w:ascii="Arial" w:hAnsi="Arial"/>
                <w:b/>
                <w:sz w:val="18"/>
                <w:lang w:eastAsia="zh-CN"/>
              </w:rPr>
              <w:t>2</w:t>
            </w:r>
          </w:p>
        </w:tc>
        <w:tc>
          <w:tcPr>
            <w:tcW w:w="717" w:type="dxa"/>
          </w:tcPr>
          <w:p w14:paraId="20600F40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035BAE1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6A15" w:rsidRPr="00FA4DA3" w14:paraId="0D817B96" w14:textId="77777777" w:rsidTr="00A37B8A">
        <w:tc>
          <w:tcPr>
            <w:tcW w:w="959" w:type="dxa"/>
          </w:tcPr>
          <w:p w14:paraId="1E6B1E12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E6D5888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6C</w:t>
            </w:r>
          </w:p>
        </w:tc>
        <w:tc>
          <w:tcPr>
            <w:tcW w:w="717" w:type="dxa"/>
          </w:tcPr>
          <w:p w14:paraId="13EA1188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717" w:type="dxa"/>
          </w:tcPr>
          <w:p w14:paraId="15AF43C2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2E</w:t>
            </w:r>
          </w:p>
        </w:tc>
        <w:tc>
          <w:tcPr>
            <w:tcW w:w="717" w:type="dxa"/>
          </w:tcPr>
          <w:p w14:paraId="7FC72989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63</w:t>
            </w:r>
          </w:p>
        </w:tc>
        <w:tc>
          <w:tcPr>
            <w:tcW w:w="717" w:type="dxa"/>
          </w:tcPr>
          <w:p w14:paraId="16917897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6F</w:t>
            </w:r>
          </w:p>
        </w:tc>
        <w:tc>
          <w:tcPr>
            <w:tcW w:w="717" w:type="dxa"/>
          </w:tcPr>
          <w:p w14:paraId="65CBEA3B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A4DA3">
              <w:rPr>
                <w:rFonts w:ascii="Arial" w:hAnsi="Arial"/>
                <w:sz w:val="18"/>
                <w:lang w:eastAsia="zh-CN"/>
              </w:rPr>
              <w:t>6D</w:t>
            </w:r>
          </w:p>
        </w:tc>
        <w:tc>
          <w:tcPr>
            <w:tcW w:w="717" w:type="dxa"/>
          </w:tcPr>
          <w:p w14:paraId="5AE5CE2C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D2347AD" w14:textId="77777777" w:rsidR="00726A15" w:rsidRPr="00FA4DA3" w:rsidRDefault="00726A15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B6EE4C3" w14:textId="77777777" w:rsidR="00726A15" w:rsidRPr="00FA4DA3" w:rsidRDefault="00726A15" w:rsidP="00726A15">
      <w:pPr>
        <w:rPr>
          <w:lang w:eastAsia="zh-CN"/>
        </w:rPr>
      </w:pPr>
    </w:p>
    <w:p w14:paraId="284ADA51" w14:textId="77777777" w:rsidR="00726A15" w:rsidRPr="00FA4DA3" w:rsidRDefault="00726A15" w:rsidP="00726A15">
      <w:pPr>
        <w:rPr>
          <w:b/>
        </w:rPr>
      </w:pPr>
      <w:r w:rsidRPr="00FA4DA3">
        <w:rPr>
          <w:b/>
        </w:rPr>
        <w:t>EF</w:t>
      </w:r>
      <w:r w:rsidRPr="00FA4DA3">
        <w:rPr>
          <w:b/>
          <w:vertAlign w:val="subscript"/>
        </w:rPr>
        <w:t>IMSI</w:t>
      </w:r>
      <w:r w:rsidRPr="00FA4DA3">
        <w:rPr>
          <w:b/>
        </w:rPr>
        <w:t xml:space="preserve"> (IMSI)</w:t>
      </w:r>
    </w:p>
    <w:p w14:paraId="5AA62838" w14:textId="77777777" w:rsidR="00726A15" w:rsidRPr="00FA4DA3" w:rsidRDefault="00726A15" w:rsidP="00726A15">
      <w:pPr>
        <w:rPr>
          <w:lang w:eastAsia="zh-CN"/>
        </w:rPr>
      </w:pPr>
      <w:r w:rsidRPr="00FA4DA3">
        <w:t>This file shall not be available.</w:t>
      </w:r>
    </w:p>
    <w:p w14:paraId="3361E188" w14:textId="77777777" w:rsidR="00726A15" w:rsidRPr="00FA4DA3" w:rsidRDefault="00726A15" w:rsidP="00726A15">
      <w:pPr>
        <w:rPr>
          <w:b/>
        </w:rPr>
      </w:pPr>
      <w:r w:rsidRPr="00FA4DA3">
        <w:rPr>
          <w:b/>
        </w:rPr>
        <w:t>EF</w:t>
      </w:r>
      <w:r w:rsidRPr="00FA4DA3">
        <w:rPr>
          <w:b/>
          <w:vertAlign w:val="subscript"/>
        </w:rPr>
        <w:t>AD</w:t>
      </w:r>
      <w:r w:rsidRPr="00FA4DA3">
        <w:rPr>
          <w:b/>
        </w:rPr>
        <w:t xml:space="preserve"> (Administrative Data)</w:t>
      </w:r>
    </w:p>
    <w:p w14:paraId="4D15FB8B" w14:textId="77777777" w:rsidR="00726A15" w:rsidRPr="00FA4DA3" w:rsidRDefault="00726A15" w:rsidP="00726A15">
      <w:pPr>
        <w:pStyle w:val="EW"/>
      </w:pPr>
      <w:r w:rsidRPr="00FA4DA3">
        <w:t>Logically:</w:t>
      </w:r>
      <w:r w:rsidRPr="00FA4DA3">
        <w:tab/>
        <w:t>Type approval operations</w:t>
      </w:r>
    </w:p>
    <w:p w14:paraId="5F5FD4DE" w14:textId="77777777" w:rsidR="00726A15" w:rsidRPr="00FA4DA3" w:rsidRDefault="00726A15" w:rsidP="00726A15">
      <w:pPr>
        <w:pStyle w:val="EW"/>
      </w:pPr>
      <w:r w:rsidRPr="00FA4DA3">
        <w:tab/>
        <w:t>OFM to be deactivated by the Terminal</w:t>
      </w:r>
    </w:p>
    <w:p w14:paraId="7A762C86" w14:textId="77777777" w:rsidR="00726A15" w:rsidRPr="00FA4DA3" w:rsidRDefault="00726A15" w:rsidP="00726A15">
      <w:pPr>
        <w:pStyle w:val="EX"/>
      </w:pPr>
      <w:r w:rsidRPr="00FA4DA3">
        <w:tab/>
        <w:t>Length of MNC in the IMSI: 0</w:t>
      </w:r>
    </w:p>
    <w:p w14:paraId="229715C1" w14:textId="77777777" w:rsidR="00726A15" w:rsidRPr="00FA4DA3" w:rsidRDefault="00726A15" w:rsidP="00726A1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726A15" w:rsidRPr="00FA4DA3" w14:paraId="67FA185A" w14:textId="77777777" w:rsidTr="00A37B8A">
        <w:tc>
          <w:tcPr>
            <w:tcW w:w="959" w:type="dxa"/>
            <w:hideMark/>
          </w:tcPr>
          <w:p w14:paraId="192A575F" w14:textId="77777777" w:rsidR="00726A15" w:rsidRPr="00FA4DA3" w:rsidRDefault="00726A15" w:rsidP="00A37B8A">
            <w:pPr>
              <w:pStyle w:val="TAL"/>
            </w:pPr>
            <w:r w:rsidRPr="00FA4DA3">
              <w:t>Coding:</w:t>
            </w:r>
          </w:p>
        </w:tc>
        <w:tc>
          <w:tcPr>
            <w:tcW w:w="717" w:type="dxa"/>
            <w:hideMark/>
          </w:tcPr>
          <w:p w14:paraId="08668B37" w14:textId="77777777" w:rsidR="00726A15" w:rsidRPr="00FA4DA3" w:rsidRDefault="00726A15" w:rsidP="00A37B8A">
            <w:pPr>
              <w:pStyle w:val="TAL"/>
            </w:pPr>
            <w:r w:rsidRPr="00FA4DA3">
              <w:t>B1</w:t>
            </w:r>
          </w:p>
        </w:tc>
        <w:tc>
          <w:tcPr>
            <w:tcW w:w="717" w:type="dxa"/>
            <w:hideMark/>
          </w:tcPr>
          <w:p w14:paraId="60F77D31" w14:textId="77777777" w:rsidR="00726A15" w:rsidRPr="00FA4DA3" w:rsidRDefault="00726A15" w:rsidP="00A37B8A">
            <w:pPr>
              <w:pStyle w:val="TAL"/>
            </w:pPr>
            <w:r w:rsidRPr="00FA4DA3">
              <w:t>B2</w:t>
            </w:r>
          </w:p>
        </w:tc>
        <w:tc>
          <w:tcPr>
            <w:tcW w:w="717" w:type="dxa"/>
            <w:hideMark/>
          </w:tcPr>
          <w:p w14:paraId="118AB432" w14:textId="77777777" w:rsidR="00726A15" w:rsidRPr="00FA4DA3" w:rsidRDefault="00726A15" w:rsidP="00A37B8A">
            <w:pPr>
              <w:pStyle w:val="TAL"/>
            </w:pPr>
            <w:r w:rsidRPr="00FA4DA3">
              <w:t>B3</w:t>
            </w:r>
          </w:p>
        </w:tc>
        <w:tc>
          <w:tcPr>
            <w:tcW w:w="717" w:type="dxa"/>
            <w:hideMark/>
          </w:tcPr>
          <w:p w14:paraId="112F8B27" w14:textId="77777777" w:rsidR="00726A15" w:rsidRPr="00FA4DA3" w:rsidRDefault="00726A15" w:rsidP="00A37B8A">
            <w:pPr>
              <w:pStyle w:val="TAL"/>
            </w:pPr>
            <w:r w:rsidRPr="00FA4DA3">
              <w:t>B4</w:t>
            </w:r>
          </w:p>
        </w:tc>
      </w:tr>
      <w:tr w:rsidR="00726A15" w:rsidRPr="00FA4DA3" w14:paraId="1AAAFCF5" w14:textId="77777777" w:rsidTr="00A37B8A">
        <w:tc>
          <w:tcPr>
            <w:tcW w:w="959" w:type="dxa"/>
            <w:hideMark/>
          </w:tcPr>
          <w:p w14:paraId="008535F3" w14:textId="77777777" w:rsidR="00726A15" w:rsidRPr="00FA4DA3" w:rsidRDefault="00726A15" w:rsidP="00A37B8A">
            <w:pPr>
              <w:pStyle w:val="TAL"/>
            </w:pPr>
            <w:r w:rsidRPr="00FA4DA3">
              <w:t>Hex</w:t>
            </w:r>
          </w:p>
        </w:tc>
        <w:tc>
          <w:tcPr>
            <w:tcW w:w="717" w:type="dxa"/>
            <w:hideMark/>
          </w:tcPr>
          <w:p w14:paraId="11736B6B" w14:textId="77777777" w:rsidR="00726A15" w:rsidRPr="00FA4DA3" w:rsidRDefault="00726A15" w:rsidP="00A37B8A">
            <w:pPr>
              <w:pStyle w:val="TAL"/>
            </w:pPr>
            <w:r w:rsidRPr="00FA4DA3">
              <w:t>80</w:t>
            </w:r>
          </w:p>
        </w:tc>
        <w:tc>
          <w:tcPr>
            <w:tcW w:w="717" w:type="dxa"/>
            <w:hideMark/>
          </w:tcPr>
          <w:p w14:paraId="13ECADEF" w14:textId="77777777" w:rsidR="00726A15" w:rsidRPr="00FA4DA3" w:rsidRDefault="00726A15" w:rsidP="00A37B8A">
            <w:pPr>
              <w:pStyle w:val="TAL"/>
            </w:pPr>
            <w:r w:rsidRPr="00FA4DA3">
              <w:t>00</w:t>
            </w:r>
          </w:p>
        </w:tc>
        <w:tc>
          <w:tcPr>
            <w:tcW w:w="717" w:type="dxa"/>
            <w:hideMark/>
          </w:tcPr>
          <w:p w14:paraId="79D9626E" w14:textId="77777777" w:rsidR="00726A15" w:rsidRPr="00FA4DA3" w:rsidRDefault="00726A15" w:rsidP="00A37B8A">
            <w:pPr>
              <w:pStyle w:val="TAL"/>
            </w:pPr>
            <w:r w:rsidRPr="00FA4DA3">
              <w:t>00</w:t>
            </w:r>
          </w:p>
        </w:tc>
        <w:tc>
          <w:tcPr>
            <w:tcW w:w="717" w:type="dxa"/>
            <w:hideMark/>
          </w:tcPr>
          <w:p w14:paraId="23A20BCA" w14:textId="77777777" w:rsidR="00726A15" w:rsidRPr="00FA4DA3" w:rsidRDefault="00726A15" w:rsidP="00A37B8A">
            <w:pPr>
              <w:pStyle w:val="TAL"/>
            </w:pPr>
            <w:r w:rsidRPr="00FA4DA3">
              <w:t>00</w:t>
            </w:r>
          </w:p>
        </w:tc>
      </w:tr>
    </w:tbl>
    <w:p w14:paraId="2CB6FBCD" w14:textId="77777777" w:rsidR="00726A15" w:rsidRPr="00FA4DA3" w:rsidRDefault="00726A15" w:rsidP="00726A15">
      <w:pPr>
        <w:rPr>
          <w:lang w:eastAsia="zh-CN"/>
        </w:rPr>
      </w:pPr>
    </w:p>
    <w:p w14:paraId="02E6B52D" w14:textId="77777777" w:rsidR="00726A15" w:rsidRPr="00FA4DA3" w:rsidRDefault="00726A15" w:rsidP="00726A15">
      <w:r w:rsidRPr="00FA4DA3">
        <w:t>Prior to this test the ME shall have been powered on and performed the PROFILE DOWNLOAD procedure.</w:t>
      </w:r>
    </w:p>
    <w:p w14:paraId="68C9CD36" w14:textId="77777777" w:rsidR="001E41F3" w:rsidRDefault="001E41F3" w:rsidP="00484848">
      <w:pPr>
        <w:pStyle w:val="berschrift5"/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D0301" w14:textId="77777777" w:rsidR="0009424D" w:rsidRDefault="0009424D">
      <w:r>
        <w:separator/>
      </w:r>
    </w:p>
  </w:endnote>
  <w:endnote w:type="continuationSeparator" w:id="0">
    <w:p w14:paraId="20DDDA6D" w14:textId="77777777" w:rsidR="0009424D" w:rsidRDefault="0009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634C2" w14:textId="77777777" w:rsidR="007C431F" w:rsidRDefault="007C431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D66FA" w14:textId="77777777" w:rsidR="007C431F" w:rsidRDefault="007C431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E3C8C" w14:textId="77777777" w:rsidR="007C431F" w:rsidRDefault="007C431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90A48" w14:textId="77777777" w:rsidR="0009424D" w:rsidRDefault="0009424D">
      <w:r>
        <w:separator/>
      </w:r>
    </w:p>
  </w:footnote>
  <w:footnote w:type="continuationSeparator" w:id="0">
    <w:p w14:paraId="679A3867" w14:textId="77777777" w:rsidR="0009424D" w:rsidRDefault="00094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989DE" w14:textId="77777777" w:rsidR="007C431F" w:rsidRDefault="007C431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38021" w14:textId="77777777" w:rsidR="007C431F" w:rsidRDefault="007C431F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24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D0A"/>
    <w:rsid w:val="003609EF"/>
    <w:rsid w:val="0036231A"/>
    <w:rsid w:val="00374DD4"/>
    <w:rsid w:val="003E1A36"/>
    <w:rsid w:val="00410371"/>
    <w:rsid w:val="004242F1"/>
    <w:rsid w:val="0048484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008F"/>
    <w:rsid w:val="006B46FB"/>
    <w:rsid w:val="006E21FB"/>
    <w:rsid w:val="007176FF"/>
    <w:rsid w:val="00726A15"/>
    <w:rsid w:val="00792342"/>
    <w:rsid w:val="007977A8"/>
    <w:rsid w:val="007B512A"/>
    <w:rsid w:val="007C2097"/>
    <w:rsid w:val="007C431F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1E3"/>
    <w:rsid w:val="00BA51D9"/>
    <w:rsid w:val="00BB5DFC"/>
    <w:rsid w:val="00BD279D"/>
    <w:rsid w:val="00BD6BB8"/>
    <w:rsid w:val="00C3144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64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48484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8484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8484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8484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484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484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48484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84848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4848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mailto:userid18@example.co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1C5D3-DD38-4A64-8B4F-F7F17ED55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24840-D657-4D68-AC0C-A929B8AB6D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21CF6-EC32-4D83-A10A-EDA1CEE92796}">
  <ds:schemaRefs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9fe69cb-1d4b-461a-8155-8bb96486ee7c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44ED3DD-6638-4CB1-A5D0-4759D2C78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550</Words>
  <Characters>4064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2</cp:revision>
  <cp:lastPrinted>1900-01-01T08:00:00Z</cp:lastPrinted>
  <dcterms:created xsi:type="dcterms:W3CDTF">2023-05-23T10:34:00Z</dcterms:created>
  <dcterms:modified xsi:type="dcterms:W3CDTF">2023-05-23T10:34:00Z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C6-230248</vt:lpwstr>
  </property>
  <property fmtid="{D5CDD505-2E9C-101B-9397-08002B2CF9AE}" pid="10" name="Spec#">
    <vt:lpwstr>31.124</vt:lpwstr>
  </property>
  <property fmtid="{D5CDD505-2E9C-101B-9397-08002B2CF9AE}" pid="11" name="Cr#">
    <vt:lpwstr>0699</vt:lpwstr>
  </property>
  <property fmtid="{D5CDD505-2E9C-101B-9397-08002B2CF9AE}" pid="12" name="Revision">
    <vt:lpwstr>-</vt:lpwstr>
  </property>
  <property fmtid="{D5CDD505-2E9C-101B-9397-08002B2CF9AE}" pid="13" name="Version">
    <vt:lpwstr>16.11.1</vt:lpwstr>
  </property>
  <property fmtid="{D5CDD505-2E9C-101B-9397-08002B2CF9AE}" pid="14" name="CrTitle">
    <vt:lpwstr>Editorial correction to 27.22.4.7.7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UEConTest_R16</vt:lpwstr>
  </property>
  <property fmtid="{D5CDD505-2E9C-101B-9397-08002B2CF9AE}" pid="18" name="Cat">
    <vt:lpwstr>D</vt:lpwstr>
  </property>
  <property fmtid="{D5CDD505-2E9C-101B-9397-08002B2CF9AE}" pid="19" name="ResDate">
    <vt:lpwstr>2023-05-12</vt:lpwstr>
  </property>
  <property fmtid="{D5CDD505-2E9C-101B-9397-08002B2CF9AE}" pid="20" name="Release">
    <vt:lpwstr>Rel-16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2023-05-23T10:24:19Z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b5a142b5-7fc7-49b7-b105-d097e225fdc3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